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193C9E6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365463">
        <w:rPr>
          <w:b/>
          <w:noProof/>
          <w:sz w:val="24"/>
        </w:rPr>
        <w:t>269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BE3B510" w:rsidR="001E41F3" w:rsidRPr="00410371" w:rsidRDefault="005F0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29.531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C8D28" w:rsidR="001E41F3" w:rsidRPr="00410371" w:rsidRDefault="00365463" w:rsidP="00547111">
            <w:pPr>
              <w:pStyle w:val="CRCoverPage"/>
              <w:spacing w:after="0"/>
              <w:rPr>
                <w:noProof/>
              </w:rPr>
            </w:pPr>
            <w:r w:rsidRPr="00365463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FD86A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74956F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 w:rsidRPr="00325781">
              <w:t>Correction on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5A54D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54226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1BEEF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6D61ED">
              <w:t>08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70284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62965" w:rsidR="001E41F3" w:rsidRPr="008B25EC" w:rsidRDefault="008B25EC" w:rsidP="00554226">
            <w:pPr>
              <w:pStyle w:val="CRCoverPage"/>
              <w:spacing w:after="0"/>
              <w:ind w:left="100"/>
            </w:pPr>
            <w:r w:rsidRPr="00325781">
              <w:t>double quotation marks</w:t>
            </w:r>
            <w:r>
              <w:t xml:space="preserve"> are required for the values defined for </w:t>
            </w:r>
            <w:r w:rsidRPr="00325781">
              <w:t>enumerations</w:t>
            </w:r>
            <w:r>
              <w:t xml:space="preserve">, data type with </w:t>
            </w:r>
            <w:r w:rsidRPr="00325781">
              <w:t>enumerations</w:t>
            </w:r>
            <w:r>
              <w:t xml:space="preserve"> </w:t>
            </w:r>
            <w:r w:rsidR="00554226">
              <w:rPr>
                <w:rFonts w:hint="eastAsia"/>
                <w:lang w:eastAsia="zh-CN"/>
              </w:rPr>
              <w:t>defined</w:t>
            </w:r>
            <w:r w:rsidR="00554226">
              <w:t xml:space="preserve"> in clause 6.1.6.3.3 </w:t>
            </w:r>
            <w:r>
              <w:t xml:space="preserve">shall be updated to include the </w:t>
            </w:r>
            <w:r w:rsidRPr="00325781">
              <w:t>quotation marks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C1939" w:rsidR="001E41F3" w:rsidRPr="008B25EC" w:rsidRDefault="008B25EC" w:rsidP="008B25EC">
            <w:pPr>
              <w:pStyle w:val="CRCoverPage"/>
              <w:spacing w:after="0"/>
              <w:ind w:left="100"/>
            </w:pPr>
            <w:r>
              <w:t xml:space="preserve">Corrects the value definition of </w:t>
            </w:r>
            <w:r w:rsidRPr="00325781">
              <w:t>enumerations</w:t>
            </w:r>
            <w:r>
              <w:t xml:space="preserve"> to include the </w:t>
            </w:r>
            <w:r w:rsidRPr="00325781">
              <w:t>quotation marks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EB41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D1AB1" w:rsidR="001E41F3" w:rsidRDefault="00A84E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6675E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does not </w:t>
            </w:r>
            <w:r w:rsidR="00F71E33">
              <w:rPr>
                <w:noProof/>
              </w:rPr>
              <w:t>change</w:t>
            </w:r>
            <w:r>
              <w:rPr>
                <w:noProof/>
              </w:rPr>
              <w:t xml:space="preserve">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15F081E9" w14:textId="77777777" w:rsidR="00A84E2E" w:rsidRPr="00164490" w:rsidRDefault="00A84E2E" w:rsidP="00A84E2E">
      <w:pPr>
        <w:pStyle w:val="5"/>
      </w:pPr>
      <w:bookmarkStart w:id="2" w:name="_Toc20142335"/>
      <w:bookmarkStart w:id="3" w:name="_Toc34217281"/>
      <w:bookmarkStart w:id="4" w:name="_Toc34217433"/>
      <w:bookmarkStart w:id="5" w:name="_Toc39051796"/>
      <w:bookmarkStart w:id="6" w:name="_Toc43210368"/>
      <w:bookmarkStart w:id="7" w:name="_Toc49853274"/>
      <w:bookmarkStart w:id="8" w:name="_Toc56530063"/>
      <w:bookmarkStart w:id="9" w:name="_Toc177512035"/>
      <w:r w:rsidRPr="00164490">
        <w:t>6.1.6.3.3</w:t>
      </w:r>
      <w:r w:rsidRPr="00164490">
        <w:tab/>
        <w:t xml:space="preserve">Enumeration: </w:t>
      </w:r>
      <w:proofErr w:type="spellStart"/>
      <w:r w:rsidRPr="00164490">
        <w:t>RoamingIndication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6B47B58" w14:textId="77777777" w:rsidR="00A84E2E" w:rsidRPr="00164490" w:rsidRDefault="00A84E2E" w:rsidP="00A84E2E">
      <w:pPr>
        <w:pStyle w:val="TH"/>
      </w:pPr>
      <w:r w:rsidRPr="00164490">
        <w:t xml:space="preserve">Table 6.1.6.3.3-1: Enumeration </w:t>
      </w:r>
      <w:proofErr w:type="spellStart"/>
      <w:r w:rsidRPr="00164490">
        <w:t>RoamingIndication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84E2E" w:rsidRPr="00164490" w14:paraId="3055CBD1" w14:textId="77777777" w:rsidTr="00BF27F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CC58C" w14:textId="77777777" w:rsidR="00A84E2E" w:rsidRPr="00164490" w:rsidRDefault="00A84E2E" w:rsidP="00BF27F0">
            <w:pPr>
              <w:pStyle w:val="TAH"/>
            </w:pPr>
            <w:r w:rsidRPr="0016449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358E2" w14:textId="77777777" w:rsidR="00A84E2E" w:rsidRPr="00164490" w:rsidRDefault="00A84E2E" w:rsidP="00BF27F0">
            <w:pPr>
              <w:pStyle w:val="TAH"/>
            </w:pPr>
            <w:r w:rsidRPr="00164490">
              <w:t>Description</w:t>
            </w:r>
          </w:p>
        </w:tc>
      </w:tr>
      <w:tr w:rsidR="00A84E2E" w:rsidRPr="00164490" w14:paraId="53D57EBC" w14:textId="77777777" w:rsidTr="00BF27F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D21D" w14:textId="0F1EB43F" w:rsidR="00A84E2E" w:rsidRPr="00164490" w:rsidRDefault="00241E0A" w:rsidP="00BF27F0">
            <w:pPr>
              <w:pStyle w:val="TAL"/>
              <w:rPr>
                <w:lang w:eastAsia="zh-CN"/>
              </w:rPr>
            </w:pPr>
            <w:ins w:id="10" w:author="hanliuxiang" w:date="2024-11-01T17:01:00Z">
              <w:r>
                <w:t>"</w:t>
              </w:r>
            </w:ins>
            <w:r w:rsidR="00A84E2E" w:rsidRPr="00164490">
              <w:t>NON_ROAMING</w:t>
            </w:r>
            <w:ins w:id="11" w:author="hanliuxiang" w:date="2024-11-01T17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17D6C" w14:textId="77777777" w:rsidR="00A84E2E" w:rsidRPr="00164490" w:rsidRDefault="00A84E2E" w:rsidP="00BF27F0">
            <w:pPr>
              <w:pStyle w:val="TAL"/>
            </w:pPr>
            <w:r w:rsidRPr="00164490">
              <w:t>This value indicates that the UE is not roaming.</w:t>
            </w:r>
          </w:p>
        </w:tc>
      </w:tr>
      <w:tr w:rsidR="00A84E2E" w:rsidRPr="00164490" w14:paraId="5181403D" w14:textId="77777777" w:rsidTr="00BF27F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DEB8" w14:textId="134ED482" w:rsidR="00A84E2E" w:rsidRPr="00164490" w:rsidRDefault="00241E0A" w:rsidP="00BF27F0">
            <w:pPr>
              <w:pStyle w:val="TAL"/>
            </w:pPr>
            <w:ins w:id="12" w:author="hanliuxiang" w:date="2024-11-01T17:01:00Z">
              <w:r>
                <w:t>"</w:t>
              </w:r>
            </w:ins>
            <w:r w:rsidR="00A84E2E" w:rsidRPr="00164490">
              <w:t>LOCAL_BREAKOUT</w:t>
            </w:r>
            <w:ins w:id="13" w:author="hanliuxiang" w:date="2024-11-01T17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C0C51" w14:textId="77777777" w:rsidR="00A84E2E" w:rsidRPr="00164490" w:rsidRDefault="00A84E2E" w:rsidP="00BF27F0">
            <w:pPr>
              <w:pStyle w:val="TAL"/>
            </w:pPr>
            <w:r w:rsidRPr="00164490">
              <w:t>This value indicates that the UE is roaming but is using a local breakout PDU session.</w:t>
            </w:r>
          </w:p>
        </w:tc>
      </w:tr>
      <w:tr w:rsidR="00A84E2E" w:rsidRPr="00164490" w14:paraId="70EC7634" w14:textId="77777777" w:rsidTr="00BF27F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4291" w14:textId="47734E44" w:rsidR="00A84E2E" w:rsidRPr="00164490" w:rsidRDefault="00241E0A" w:rsidP="00BF27F0">
            <w:pPr>
              <w:pStyle w:val="TAL"/>
            </w:pPr>
            <w:ins w:id="14" w:author="hanliuxiang" w:date="2024-11-01T17:01:00Z">
              <w:r>
                <w:t>"</w:t>
              </w:r>
            </w:ins>
            <w:r w:rsidR="00A84E2E" w:rsidRPr="00164490">
              <w:t>HOME_ROUTED_ROAMING</w:t>
            </w:r>
            <w:ins w:id="15" w:author="hanliuxiang" w:date="2024-11-01T17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AFC8" w14:textId="77777777" w:rsidR="00A84E2E" w:rsidRPr="00164490" w:rsidRDefault="00A84E2E" w:rsidP="00BF27F0">
            <w:pPr>
              <w:pStyle w:val="TAL"/>
            </w:pPr>
            <w:r w:rsidRPr="00164490">
              <w:t>This value indicates that the UE is roaming and is using a home routed PDU session.</w:t>
            </w:r>
          </w:p>
        </w:tc>
      </w:tr>
    </w:tbl>
    <w:p w14:paraId="68C9CD36" w14:textId="1DEAD84C" w:rsidR="001E41F3" w:rsidRPr="00241E0A" w:rsidRDefault="001E41F3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DBC8E" w14:textId="77777777" w:rsidR="004E1C04" w:rsidRDefault="004E1C04">
      <w:r>
        <w:separator/>
      </w:r>
    </w:p>
  </w:endnote>
  <w:endnote w:type="continuationSeparator" w:id="0">
    <w:p w14:paraId="58B14C48" w14:textId="77777777" w:rsidR="004E1C04" w:rsidRDefault="004E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F3F10" w14:textId="77777777" w:rsidR="004E1C04" w:rsidRDefault="004E1C04">
      <w:r>
        <w:separator/>
      </w:r>
    </w:p>
  </w:footnote>
  <w:footnote w:type="continuationSeparator" w:id="0">
    <w:p w14:paraId="1F26CCEA" w14:textId="77777777" w:rsidR="004E1C04" w:rsidRDefault="004E1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liuxiang">
    <w15:presenceInfo w15:providerId="AD" w15:userId="S-1-5-21-147214757-305610072-1517763936-10983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41E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463"/>
    <w:rsid w:val="00374DD4"/>
    <w:rsid w:val="003E1A36"/>
    <w:rsid w:val="00410371"/>
    <w:rsid w:val="004242F1"/>
    <w:rsid w:val="00452AC1"/>
    <w:rsid w:val="004B75B7"/>
    <w:rsid w:val="004E1C04"/>
    <w:rsid w:val="005141D9"/>
    <w:rsid w:val="0051580D"/>
    <w:rsid w:val="00547111"/>
    <w:rsid w:val="00554226"/>
    <w:rsid w:val="00592D74"/>
    <w:rsid w:val="005E2C44"/>
    <w:rsid w:val="005E626C"/>
    <w:rsid w:val="005F05BC"/>
    <w:rsid w:val="00621188"/>
    <w:rsid w:val="006257ED"/>
    <w:rsid w:val="00653DE4"/>
    <w:rsid w:val="00665C47"/>
    <w:rsid w:val="00695808"/>
    <w:rsid w:val="006B46FB"/>
    <w:rsid w:val="006C41A6"/>
    <w:rsid w:val="006D61ED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71E3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9418A-39E5-4721-9EE8-9410C316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2024-11-01T09:01:00Z</dcterms:created>
  <dcterms:modified xsi:type="dcterms:W3CDTF">2024-11-08T15:04:00Z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